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82E9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321062">
        <w:rPr>
          <w:rFonts w:hint="eastAsia"/>
          <w:b/>
          <w:noProof/>
          <w:sz w:val="24"/>
          <w:lang w:eastAsia="zh-CN"/>
        </w:rPr>
        <w:t>H</w:t>
      </w:r>
      <w:r w:rsidR="0032106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S2-2301371</w:t>
      </w:r>
    </w:p>
    <w:p w14:paraId="7CB45193" w14:textId="6DD69C37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9B54B0">
        <w:rPr>
          <w:b/>
          <w:noProof/>
          <w:sz w:val="24"/>
        </w:rPr>
        <w:t>0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S2-2300423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CE2DC" w:rsidR="001E41F3" w:rsidRPr="00410371" w:rsidRDefault="006042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97BDB" w:rsidR="00F25D98" w:rsidRDefault="00EA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F442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</w:t>
            </w:r>
            <w:r>
              <w:t>o</w:t>
            </w:r>
            <w:r w:rsidR="00A77F5E">
              <w:t xml:space="preserve">, </w:t>
            </w:r>
            <w:r w:rsidR="00A77F5E" w:rsidRPr="00A77F5E"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B578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A6B2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D6DF6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725E22" w:rsidR="00A558D3" w:rsidRDefault="000757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Uses External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IN ID and Internal PIN ID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2" w:author="vivo-Zhenhua" w:date="2022-12-20T12:41:00Z"/>
          <w:rFonts w:ascii="Arial" w:eastAsia="等线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</w:rPr>
          <w:t>X</w:t>
        </w:r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8" w:author="vivo-Zhenhua" w:date="2022-12-20T12:41:00Z"/>
          <w:rFonts w:ascii="Arial" w:eastAsia="MS Mincho" w:hAnsi="Arial"/>
          <w:sz w:val="28"/>
        </w:rPr>
      </w:pPr>
      <w:bookmarkStart w:id="19" w:name="_Toc114665620"/>
      <w:ins w:id="20" w:author="vivo-Zhenhua" w:date="2022-12-20T12:41:00Z">
        <w:r w:rsidRPr="00492904">
          <w:rPr>
            <w:rFonts w:ascii="Arial" w:eastAsia="MS Mincho" w:hAnsi="Arial"/>
            <w:sz w:val="28"/>
          </w:rPr>
          <w:t>5.</w:t>
        </w:r>
        <w:proofErr w:type="gramStart"/>
        <w:r w:rsidRPr="00492904">
          <w:rPr>
            <w:rFonts w:ascii="Arial" w:eastAsia="MS Mincho" w:hAnsi="Arial"/>
            <w:sz w:val="28"/>
          </w:rPr>
          <w:t>X.</w:t>
        </w:r>
      </w:ins>
      <w:ins w:id="21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proofErr w:type="gramEnd"/>
      <w:ins w:id="22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3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19"/>
    </w:p>
    <w:p w14:paraId="1A27BDC5" w14:textId="7FE45411" w:rsidR="00B506CA" w:rsidRDefault="006203AD" w:rsidP="00BC7F45">
      <w:pPr>
        <w:rPr>
          <w:ins w:id="24" w:author="XM4" w:date="2023-01-18T18:12:00Z"/>
          <w:rFonts w:eastAsia="等线"/>
        </w:rPr>
      </w:pPr>
      <w:ins w:id="25" w:author="vivo-Zhenhua" w:date="2022-12-31T16:47:00Z">
        <w:r>
          <w:rPr>
            <w:rFonts w:eastAsia="等线"/>
          </w:rPr>
          <w:t>A</w:t>
        </w:r>
      </w:ins>
      <w:ins w:id="26" w:author="vivo-Zhenhua" w:date="2022-12-31T16:46:00Z">
        <w:r w:rsidR="00C002A6">
          <w:rPr>
            <w:rFonts w:eastAsia="等线"/>
          </w:rPr>
          <w:t xml:space="preserve"> </w:t>
        </w:r>
      </w:ins>
      <w:ins w:id="27" w:author="vivo-Zhenhua" w:date="2022-12-26T13:03:00Z">
        <w:r w:rsidR="00934E6C">
          <w:rPr>
            <w:rFonts w:eastAsia="等线"/>
          </w:rPr>
          <w:t xml:space="preserve">PIN </w:t>
        </w:r>
      </w:ins>
      <w:ins w:id="28" w:author="vivo-Zhenhua" w:date="2022-12-31T16:46:00Z">
        <w:r w:rsidR="00C002A6">
          <w:rPr>
            <w:rFonts w:eastAsia="等线"/>
          </w:rPr>
          <w:t xml:space="preserve">pre-configured or created by </w:t>
        </w:r>
      </w:ins>
      <w:ins w:id="29" w:author="vivo-Zhenhua" w:date="2023-01-01T16:46:00Z">
        <w:r w:rsidR="00AC68F8">
          <w:rPr>
            <w:rFonts w:eastAsia="等线"/>
          </w:rPr>
          <w:t>an AF</w:t>
        </w:r>
      </w:ins>
      <w:ins w:id="30" w:author="vivo-Zhenhua" w:date="2022-12-31T16:47:00Z">
        <w:r w:rsidR="00C002A6">
          <w:rPr>
            <w:rFonts w:eastAsia="等线"/>
          </w:rPr>
          <w:t xml:space="preserve"> is </w:t>
        </w:r>
      </w:ins>
      <w:ins w:id="31" w:author="vivo-Zhenhua" w:date="2022-12-26T13:04:00Z">
        <w:r w:rsidR="00732FE1">
          <w:rPr>
            <w:rFonts w:eastAsia="等线"/>
          </w:rPr>
          <w:t xml:space="preserve">identified by </w:t>
        </w:r>
        <w:r w:rsidR="00732FE1" w:rsidRPr="00ED2734">
          <w:rPr>
            <w:rFonts w:eastAsia="等线"/>
          </w:rPr>
          <w:t>a</w:t>
        </w:r>
      </w:ins>
      <w:ins w:id="32" w:author="vivo" w:date="2023-01-18T21:41:00Z">
        <w:r w:rsidR="000946C3" w:rsidRPr="00ED2734">
          <w:rPr>
            <w:rFonts w:eastAsia="等线"/>
          </w:rPr>
          <w:t>n</w:t>
        </w:r>
      </w:ins>
      <w:ins w:id="33" w:author="vivo-Zhenhua" w:date="2022-12-26T13:04:00Z">
        <w:r w:rsidR="00732FE1" w:rsidRPr="00ED2734">
          <w:rPr>
            <w:rFonts w:eastAsia="等线"/>
          </w:rPr>
          <w:t xml:space="preserve"> </w:t>
        </w:r>
      </w:ins>
      <w:ins w:id="34" w:author="vivo" w:date="2023-01-18T21:41:00Z">
        <w:r w:rsidR="000946C3" w:rsidRPr="00ED2734">
          <w:rPr>
            <w:rFonts w:eastAsia="等线"/>
          </w:rPr>
          <w:t>External</w:t>
        </w:r>
        <w:r w:rsidR="000946C3">
          <w:rPr>
            <w:rFonts w:eastAsia="等线"/>
          </w:rPr>
          <w:t xml:space="preserve"> </w:t>
        </w:r>
      </w:ins>
      <w:ins w:id="35" w:author="vivo-Zhenhua" w:date="2022-12-26T13:04:00Z">
        <w:r w:rsidR="00732FE1">
          <w:rPr>
            <w:rFonts w:eastAsia="等线"/>
          </w:rPr>
          <w:t>PIN ID</w:t>
        </w:r>
      </w:ins>
      <w:ins w:id="36" w:author="vivo-Zhenhua" w:date="2023-01-05T17:01:00Z">
        <w:r w:rsidR="000A7551">
          <w:rPr>
            <w:rFonts w:eastAsia="等线"/>
          </w:rPr>
          <w:t xml:space="preserve">, which is unique in the </w:t>
        </w:r>
      </w:ins>
      <w:ins w:id="37" w:author="Huawei5" w:date="2023-01-18T16:03:00Z">
        <w:r w:rsidR="005303CE" w:rsidRPr="00ED2734">
          <w:rPr>
            <w:rFonts w:eastAsia="等线"/>
          </w:rPr>
          <w:t>PLMN</w:t>
        </w:r>
      </w:ins>
      <w:ins w:id="38" w:author="vivo-Zhenhua" w:date="2023-01-05T17:03:00Z">
        <w:r w:rsidR="005870D8">
          <w:rPr>
            <w:rFonts w:eastAsia="等线"/>
          </w:rPr>
          <w:t>.</w:t>
        </w:r>
      </w:ins>
      <w:ins w:id="39" w:author="vivo-Zhenhua" w:date="2022-12-20T20:26:00Z">
        <w:r w:rsidR="00B249F0">
          <w:rPr>
            <w:rFonts w:eastAsia="等线"/>
          </w:rPr>
          <w:t xml:space="preserve"> </w:t>
        </w:r>
      </w:ins>
    </w:p>
    <w:p w14:paraId="322E19EC" w14:textId="67DE7EE1" w:rsidR="00FF6983" w:rsidRDefault="00FF6983" w:rsidP="00BC7F45">
      <w:pPr>
        <w:rPr>
          <w:ins w:id="40" w:author="vivo-Zhenhua" w:date="2022-12-20T20:18:00Z"/>
          <w:rFonts w:eastAsia="等线"/>
        </w:rPr>
      </w:pPr>
      <w:ins w:id="41" w:author="XM4" w:date="2023-01-18T18:14:00Z">
        <w:r>
          <w:rPr>
            <w:rFonts w:eastAsia="等线"/>
          </w:rPr>
          <w:t xml:space="preserve">A PIN </w:t>
        </w:r>
      </w:ins>
      <w:ins w:id="42" w:author="vivo" w:date="2023-01-18T21:45:00Z">
        <w:r w:rsidR="004D3785">
          <w:rPr>
            <w:rFonts w:eastAsia="等线"/>
          </w:rPr>
          <w:t xml:space="preserve">also </w:t>
        </w:r>
      </w:ins>
      <w:ins w:id="43" w:author="XM4" w:date="2023-01-18T18:14:00Z">
        <w:r>
          <w:rPr>
            <w:rFonts w:eastAsia="等线"/>
          </w:rPr>
          <w:t xml:space="preserve">is </w:t>
        </w:r>
      </w:ins>
      <w:ins w:id="44" w:author="XM4" w:date="2023-01-18T18:15:00Z">
        <w:r>
          <w:rPr>
            <w:rFonts w:eastAsia="等线"/>
          </w:rPr>
          <w:t xml:space="preserve">uniquely </w:t>
        </w:r>
      </w:ins>
      <w:ins w:id="45" w:author="XM4" w:date="2023-01-18T18:14:00Z">
        <w:r>
          <w:rPr>
            <w:rFonts w:eastAsia="等线"/>
          </w:rPr>
          <w:t xml:space="preserve">identified by </w:t>
        </w:r>
      </w:ins>
      <w:ins w:id="46" w:author="vivo" w:date="2023-01-18T21:47:00Z">
        <w:r w:rsidR="00891C16" w:rsidRPr="00ED2734">
          <w:rPr>
            <w:rFonts w:eastAsia="等线"/>
          </w:rPr>
          <w:t>an</w:t>
        </w:r>
        <w:r w:rsidR="00891C16">
          <w:rPr>
            <w:rFonts w:eastAsia="等线"/>
          </w:rPr>
          <w:t xml:space="preserve"> </w:t>
        </w:r>
      </w:ins>
      <w:ins w:id="47" w:author="XM4" w:date="2023-01-18T18:12:00Z">
        <w:r>
          <w:rPr>
            <w:rFonts w:eastAsia="等线"/>
          </w:rPr>
          <w:t xml:space="preserve">Internal PIN ID </w:t>
        </w:r>
      </w:ins>
      <w:ins w:id="48" w:author="XM4" w:date="2023-01-18T18:14:00Z">
        <w:r>
          <w:rPr>
            <w:rFonts w:eastAsia="等线"/>
          </w:rPr>
          <w:t xml:space="preserve">within 5GC, which </w:t>
        </w:r>
      </w:ins>
      <w:ins w:id="49" w:author="vivo" w:date="2023-01-18T21:42:00Z">
        <w:r w:rsidR="000946C3">
          <w:rPr>
            <w:rFonts w:eastAsia="等线"/>
          </w:rPr>
          <w:t xml:space="preserve">is </w:t>
        </w:r>
      </w:ins>
      <w:ins w:id="50" w:author="XM4" w:date="2023-01-18T18:15:00Z">
        <w:r>
          <w:rPr>
            <w:rFonts w:eastAsia="等线"/>
          </w:rPr>
          <w:t xml:space="preserve">allocated by UDM based on </w:t>
        </w:r>
      </w:ins>
      <w:ins w:id="51" w:author="vivo" w:date="2023-01-18T21:42:00Z">
        <w:r w:rsidR="000946C3" w:rsidRPr="00ED2734">
          <w:rPr>
            <w:rFonts w:eastAsia="等线"/>
          </w:rPr>
          <w:t>the External</w:t>
        </w:r>
        <w:r w:rsidR="000946C3">
          <w:rPr>
            <w:rFonts w:eastAsia="等线"/>
          </w:rPr>
          <w:t xml:space="preserve"> </w:t>
        </w:r>
      </w:ins>
      <w:ins w:id="52" w:author="XM4" w:date="2023-01-18T18:15:00Z">
        <w:r>
          <w:rPr>
            <w:rFonts w:eastAsia="等线"/>
          </w:rPr>
          <w:t>PIN ID</w:t>
        </w:r>
      </w:ins>
      <w:ins w:id="53" w:author="XM4" w:date="2023-01-18T18:16:00Z">
        <w:r>
          <w:rPr>
            <w:rFonts w:eastAsia="等线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A4845" w14:textId="77777777" w:rsidR="004D79CC" w:rsidRDefault="004D79CC">
      <w:r>
        <w:separator/>
      </w:r>
    </w:p>
  </w:endnote>
  <w:endnote w:type="continuationSeparator" w:id="0">
    <w:p w14:paraId="4D5F8EFD" w14:textId="77777777" w:rsidR="004D79CC" w:rsidRDefault="004D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B9C83" w14:textId="77777777" w:rsidR="004D79CC" w:rsidRDefault="004D79CC">
      <w:r>
        <w:separator/>
      </w:r>
    </w:p>
  </w:footnote>
  <w:footnote w:type="continuationSeparator" w:id="0">
    <w:p w14:paraId="1312E9A2" w14:textId="77777777" w:rsidR="004D79CC" w:rsidRDefault="004D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XM4">
    <w15:presenceInfo w15:providerId="Windows Live" w15:userId="5a4a91bf90d5c575"/>
  </w15:person>
  <w15:person w15:author="vivo">
    <w15:presenceInfo w15:providerId="None" w15:userId="vivo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75EA"/>
    <w:rsid w:val="00042BD5"/>
    <w:rsid w:val="00042D24"/>
    <w:rsid w:val="00043736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6835"/>
    <w:rsid w:val="008279FA"/>
    <w:rsid w:val="00827A18"/>
    <w:rsid w:val="00827E06"/>
    <w:rsid w:val="008333D7"/>
    <w:rsid w:val="008350C2"/>
    <w:rsid w:val="00835E86"/>
    <w:rsid w:val="008420E7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A42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C5722-5921-432C-9B0E-97E943D8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6</cp:revision>
  <cp:lastPrinted>1899-12-31T23:00:00Z</cp:lastPrinted>
  <dcterms:created xsi:type="dcterms:W3CDTF">2023-01-21T02:35:00Z</dcterms:created>
  <dcterms:modified xsi:type="dcterms:W3CDTF">2023-01-21T02:37:00Z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